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61ADA" w14:textId="0B1FD152" w:rsidR="000943F6" w:rsidRPr="008243E9" w:rsidRDefault="000943F6" w:rsidP="00CA35D2">
      <w:pPr>
        <w:pStyle w:val="CRCoverPage"/>
        <w:tabs>
          <w:tab w:val="right" w:pos="9639"/>
        </w:tabs>
        <w:spacing w:after="0"/>
        <w:rPr>
          <w:rFonts w:hint="eastAsia"/>
          <w:b/>
          <w:i/>
          <w:noProof/>
          <w:sz w:val="28"/>
          <w:lang w:eastAsia="zh-CN"/>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70B94" w:rsidRPr="00670B94">
        <w:rPr>
          <w:b/>
          <w:i/>
          <w:noProof/>
          <w:sz w:val="28"/>
        </w:rPr>
        <w:t>S2-2400582</w:t>
      </w:r>
      <w:ins w:id="0" w:author="ZTEr12" w:date="2024-01-24T09:53:00Z">
        <w:r w:rsidR="00B627F5">
          <w:rPr>
            <w:rFonts w:ascii="微软雅黑" w:eastAsia="微软雅黑" w:hAnsi="微软雅黑" w:cs="微软雅黑" w:hint="eastAsia"/>
            <w:b/>
            <w:i/>
            <w:noProof/>
            <w:sz w:val="28"/>
            <w:lang w:eastAsia="zh-CN"/>
          </w:rPr>
          <w:t>r</w:t>
        </w:r>
        <w:r w:rsidR="00B627F5">
          <w:rPr>
            <w:rFonts w:ascii="微软雅黑" w:eastAsia="微软雅黑" w:hAnsi="微软雅黑" w:cs="微软雅黑"/>
            <w:b/>
            <w:i/>
            <w:noProof/>
            <w:sz w:val="28"/>
            <w:lang w:eastAsia="zh-CN"/>
          </w:rPr>
          <w:t>02</w:t>
        </w:r>
      </w:ins>
      <w:bookmarkStart w:id="1" w:name="_GoBack"/>
      <w:bookmarkEnd w:id="1"/>
    </w:p>
    <w:p w14:paraId="1560CEF3" w14:textId="66E72403"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C7E7C">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S2-2312576</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C1AE314" w:rsidR="008D7629" w:rsidRPr="005B43DE" w:rsidRDefault="00D23BF6">
            <w:pPr>
              <w:pStyle w:val="CRCoverPage"/>
              <w:spacing w:after="0"/>
              <w:rPr>
                <w:noProof/>
              </w:rPr>
            </w:pPr>
            <w:r w:rsidRPr="00D23BF6">
              <w:rPr>
                <w:b/>
                <w:noProof/>
                <w:sz w:val="28"/>
              </w:rPr>
              <w:t>4927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44963A2" w:rsidR="008D7629" w:rsidRPr="005B43DE" w:rsidRDefault="00474D78">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2A06A0"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how to handle PDU Session when </w:t>
            </w:r>
            <w:r w:rsidR="00956A2F">
              <w:rPr>
                <w:noProof/>
                <w:lang w:eastAsia="ko-KR"/>
              </w:rPr>
              <w:t xml:space="preserve">Alternative S-NSSAI / </w:t>
            </w:r>
            <w:r w:rsidR="00096131">
              <w:rPr>
                <w:noProof/>
                <w:lang w:eastAsia="ko-KR"/>
              </w:rPr>
              <w:t>replaced</w:t>
            </w:r>
            <w:r>
              <w:rPr>
                <w:noProof/>
                <w:lang w:eastAsia="ko-KR"/>
              </w:rPr>
              <w:t xml:space="preserve"> S-NSSAI</w:t>
            </w:r>
            <w:r w:rsidR="00096131">
              <w:rPr>
                <w:noProof/>
                <w:lang w:eastAsia="ko-KR"/>
              </w:rPr>
              <w:t xml:space="preserve"> is not supported in the target area</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52CF" w14:textId="3FCBB4BE" w:rsidR="00241DF5" w:rsidRDefault="00241DF5" w:rsidP="006D014E">
            <w:pPr>
              <w:pStyle w:val="CRCoverPage"/>
              <w:spacing w:after="0"/>
              <w:ind w:left="100"/>
              <w:rPr>
                <w:noProof/>
                <w:lang w:eastAsia="ko-KR"/>
              </w:rPr>
            </w:pPr>
            <w:r>
              <w:rPr>
                <w:noProof/>
                <w:lang w:eastAsia="ko-KR"/>
              </w:rPr>
              <w:t xml:space="preserve">It is not clear what happens if a UE moves into an area where </w:t>
            </w:r>
            <w:del w:id="3" w:author="Nokia" w:date="2024-01-23T11:46:00Z">
              <w:r w:rsidDel="00EC4347">
                <w:rPr>
                  <w:noProof/>
                  <w:lang w:eastAsia="ko-KR"/>
                </w:rPr>
                <w:delText xml:space="preserve">Alternative S-NSSAI or </w:delText>
              </w:r>
            </w:del>
            <w:r>
              <w:rPr>
                <w:noProof/>
                <w:lang w:eastAsia="ko-KR"/>
              </w:rPr>
              <w:t>replaced S-NSSAI is not supported.</w:t>
            </w:r>
          </w:p>
          <w:p w14:paraId="0DC5550F" w14:textId="4E8516A1" w:rsidR="00B33FAA" w:rsidDel="00EC4347" w:rsidRDefault="00241DF5" w:rsidP="006D014E">
            <w:pPr>
              <w:pStyle w:val="CRCoverPage"/>
              <w:spacing w:after="0"/>
              <w:ind w:left="100"/>
              <w:rPr>
                <w:del w:id="4" w:author="Nokia" w:date="2024-01-23T11:46:00Z"/>
                <w:noProof/>
                <w:lang w:eastAsia="ko-KR"/>
              </w:rPr>
            </w:pPr>
            <w:del w:id="5" w:author="Nokia" w:date="2024-01-23T11:46:00Z">
              <w:r w:rsidDel="00EC4347">
                <w:rPr>
                  <w:noProof/>
                  <w:lang w:eastAsia="ko-KR"/>
                </w:rPr>
                <w:delText>If Alternative S-NSSAI is not supported while replaced S-NSSAI is supported, there can be multiple options, 1) use new Alternative S-NSSAI 2) use replaced S-NSSAI 3) release PDU Session.</w:delText>
              </w:r>
            </w:del>
          </w:p>
          <w:p w14:paraId="7624ACA9" w14:textId="7B722588" w:rsidR="00241DF5" w:rsidRDefault="00241DF5" w:rsidP="006D014E">
            <w:pPr>
              <w:pStyle w:val="CRCoverPage"/>
              <w:spacing w:after="0"/>
              <w:ind w:left="100"/>
              <w:rPr>
                <w:noProof/>
                <w:lang w:eastAsia="ko-KR"/>
              </w:rPr>
            </w:pPr>
            <w:r>
              <w:rPr>
                <w:rFonts w:hint="eastAsia"/>
                <w:noProof/>
                <w:lang w:eastAsia="ko-KR"/>
              </w:rPr>
              <w:t>I</w:t>
            </w:r>
            <w:r>
              <w:rPr>
                <w:noProof/>
                <w:lang w:eastAsia="ko-KR"/>
              </w:rPr>
              <w:t>f replaced S-NSSAI is not supported, since both original S-NSSAI and Alternative S-NSSAI should be in the Allowed NSSAI, PDU Session should be released.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0C7C109" w:rsidR="00AB69F5" w:rsidRPr="00AB69F5" w:rsidRDefault="00DE2F8E" w:rsidP="009F6E63">
            <w:pPr>
              <w:pStyle w:val="CRCoverPage"/>
              <w:spacing w:after="0"/>
              <w:ind w:left="100"/>
              <w:rPr>
                <w:noProof/>
                <w:lang w:eastAsia="ko-KR"/>
              </w:rPr>
            </w:pPr>
            <w:r>
              <w:rPr>
                <w:rFonts w:hint="eastAsia"/>
                <w:noProof/>
                <w:lang w:eastAsia="ko-KR"/>
              </w:rPr>
              <w:t>C</w:t>
            </w:r>
            <w:r>
              <w:rPr>
                <w:noProof/>
                <w:lang w:eastAsia="ko-KR"/>
              </w:rPr>
              <w:t>larify AMF behaviour when a UE moves into an area where</w:t>
            </w:r>
            <w:del w:id="6" w:author="Nokia" w:date="2024-01-23T11:47:00Z">
              <w:r w:rsidDel="00EC4347">
                <w:rPr>
                  <w:noProof/>
                  <w:lang w:eastAsia="ko-KR"/>
                </w:rPr>
                <w:delText xml:space="preserve"> Alternative S-NSSAI / </w:delText>
              </w:r>
            </w:del>
            <w:r>
              <w:rPr>
                <w:noProof/>
                <w:lang w:eastAsia="ko-KR"/>
              </w:rPr>
              <w:t>replaced S-NSSAI is not supported.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B35137">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7" w:name="_Toc153798853"/>
      <w:r w:rsidRPr="00CB0A28">
        <w:rPr>
          <w:rFonts w:ascii="Arial" w:eastAsia="Malgun Gothic" w:hAnsi="Arial"/>
          <w:sz w:val="28"/>
          <w:lang w:eastAsia="en-GB"/>
        </w:rPr>
        <w:t>5.15.19</w:t>
      </w:r>
      <w:r w:rsidRPr="00CB0A28">
        <w:rPr>
          <w:rFonts w:ascii="Arial" w:eastAsia="Malgun Gothic" w:hAnsi="Arial"/>
          <w:sz w:val="28"/>
          <w:lang w:eastAsia="en-GB"/>
        </w:rPr>
        <w:tab/>
        <w:t>Support of Network Slice Replacement</w:t>
      </w:r>
      <w:bookmarkEnd w:id="7"/>
    </w:p>
    <w:p w14:paraId="0DBE58FC"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associated with the Alternative S-NSSAI is assumed in this specification to have NS-</w:t>
      </w:r>
      <w:proofErr w:type="spellStart"/>
      <w:r w:rsidRPr="00CB0A28">
        <w:rPr>
          <w:rFonts w:eastAsia="Malgun Gothic"/>
          <w:lang w:eastAsia="en-GB"/>
        </w:rPr>
        <w:t>AoS</w:t>
      </w:r>
      <w:proofErr w:type="spellEnd"/>
      <w:r w:rsidRPr="00CB0A28">
        <w:rPr>
          <w:rFonts w:eastAsia="Malgun Gothic"/>
          <w:lang w:eastAsia="en-GB"/>
        </w:rPr>
        <w:t xml:space="preserve"> to be covering at least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1:</w:t>
      </w:r>
      <w:r w:rsidRPr="00CB0A28">
        <w:rPr>
          <w:rFonts w:eastAsia="Malgun Gothic"/>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2:</w:t>
      </w:r>
      <w:r w:rsidRPr="00CB0A28">
        <w:rPr>
          <w:rFonts w:eastAsia="Malgun Gothic"/>
          <w:lang w:eastAsia="en-GB"/>
        </w:rPr>
        <w:tab/>
        <w:t>There are no means for the PLMN to prevent the UE from obtaining service in the Alternative network slice in cells outside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 but within the NS-</w:t>
      </w:r>
      <w:proofErr w:type="spellStart"/>
      <w:r w:rsidRPr="00CB0A28">
        <w:rPr>
          <w:rFonts w:eastAsia="Malgun Gothic"/>
          <w:lang w:eastAsia="en-GB"/>
        </w:rPr>
        <w:t>AoS</w:t>
      </w:r>
      <w:proofErr w:type="spellEnd"/>
      <w:r w:rsidRPr="00CB0A28">
        <w:rPr>
          <w:rFonts w:eastAsia="Malgun Gothic"/>
          <w:lang w:eastAsia="en-GB"/>
        </w:rPr>
        <w:t xml:space="preserve"> of the Alternative network slice if the Alternative network slice NS-</w:t>
      </w:r>
      <w:proofErr w:type="spellStart"/>
      <w:r w:rsidRPr="00CB0A28">
        <w:rPr>
          <w:rFonts w:eastAsia="Malgun Gothic"/>
          <w:lang w:eastAsia="en-GB"/>
        </w:rPr>
        <w:t>AoS</w:t>
      </w:r>
      <w:proofErr w:type="spellEnd"/>
      <w:r w:rsidRPr="00CB0A28">
        <w:rPr>
          <w:rFonts w:eastAsia="Malgun Gothic"/>
          <w:lang w:eastAsia="en-GB"/>
        </w:rPr>
        <w:t xml:space="preserve"> exceeds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3:</w:t>
      </w:r>
      <w:r w:rsidRPr="00CB0A28">
        <w:rPr>
          <w:rFonts w:eastAsia="Malgun Gothic"/>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lastRenderedPageBreak/>
        <w:t>NOTE 4:</w:t>
      </w:r>
      <w:r w:rsidRPr="00CB0A28">
        <w:rPr>
          <w:rFonts w:eastAsia="Malgun Gothic"/>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5:</w:t>
      </w:r>
      <w:r w:rsidRPr="00CB0A28">
        <w:rPr>
          <w:rFonts w:eastAsia="Malgun Gothic"/>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6:</w:t>
      </w:r>
      <w:r w:rsidRPr="00CB0A28">
        <w:rPr>
          <w:rFonts w:eastAsia="Malgun Gothic"/>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new PDU Session establishment procedure for a S-NSSAI,</w:t>
      </w:r>
    </w:p>
    <w:p w14:paraId="049DD75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65A017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5F7E1B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SMF proceeds with the PDU Session establishment using the Alternative S-NSSAI.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lastRenderedPageBreak/>
        <w:t xml:space="preserve">If there is an existing PDU Session associated with the Alternative S-NSSAI, the AMF updates the SMF(s) of the PDU Session(s), by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FE5D0B8" w14:textId="77777777" w:rsidR="00CB0A28" w:rsidRDefault="00CB0A28" w:rsidP="00CB0A28">
      <w:pPr>
        <w:overflowPunct w:val="0"/>
        <w:autoSpaceDE w:val="0"/>
        <w:autoSpaceDN w:val="0"/>
        <w:adjustRightInd w:val="0"/>
        <w:textAlignment w:val="baseline"/>
        <w:rPr>
          <w:ins w:id="8" w:author="Myungjune@LGE" w:date="2023-12-26T15:31:00Z"/>
          <w:rFonts w:eastAsia="Malgun Gothic"/>
          <w:lang w:eastAsia="en-GB"/>
        </w:rPr>
      </w:pPr>
      <w:bookmarkStart w:id="9" w:name="_CR5_15_20"/>
      <w:bookmarkEnd w:id="9"/>
      <w:r w:rsidRPr="00CB0A28">
        <w:rPr>
          <w:rFonts w:eastAsia="Malgun Gothic"/>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AC0CD21" w14:textId="2A9AAF7A" w:rsidR="00CB0A28" w:rsidRPr="00EC4347" w:rsidDel="00EC4347" w:rsidRDefault="00CB0A28" w:rsidP="00CB0A28">
      <w:pPr>
        <w:rPr>
          <w:ins w:id="10" w:author="Myungjune@LGE" w:date="2023-12-26T15:31:00Z"/>
          <w:del w:id="11" w:author="Nokia" w:date="2024-01-23T11:46:00Z"/>
          <w:noProof/>
          <w:highlight w:val="yellow"/>
          <w:lang w:eastAsia="ko-KR"/>
          <w:rPrChange w:id="12" w:author="Nokia" w:date="2024-01-23T11:46:00Z">
            <w:rPr>
              <w:ins w:id="13" w:author="Myungjune@LGE" w:date="2023-12-26T15:31:00Z"/>
              <w:del w:id="14" w:author="Nokia" w:date="2024-01-23T11:46:00Z"/>
              <w:noProof/>
              <w:lang w:eastAsia="ko-KR"/>
            </w:rPr>
          </w:rPrChange>
        </w:rPr>
      </w:pPr>
      <w:ins w:id="15" w:author="Myungjune@LGE" w:date="2023-12-26T15:31:00Z">
        <w:del w:id="16" w:author="Nokia" w:date="2024-01-23T11:46:00Z">
          <w:r w:rsidRPr="00EC4347" w:rsidDel="00EC4347">
            <w:rPr>
              <w:rFonts w:eastAsia="Malgun Gothic"/>
              <w:highlight w:val="yellow"/>
              <w:lang w:eastAsia="en-GB"/>
              <w:rPrChange w:id="17" w:author="Nokia" w:date="2024-01-23T11:46:00Z">
                <w:rPr>
                  <w:rFonts w:eastAsia="Malgun Gothic"/>
                  <w:lang w:eastAsia="en-GB"/>
                </w:rPr>
              </w:rPrChange>
            </w:rPr>
            <w:delText>If there is an existing PDU Session associated with an Alternative S-NSSAI</w:delText>
          </w:r>
          <w:r w:rsidRPr="00EC4347" w:rsidDel="00EC4347">
            <w:rPr>
              <w:highlight w:val="yellow"/>
              <w:rPrChange w:id="18" w:author="Nokia" w:date="2024-01-23T11:46:00Z">
                <w:rPr/>
              </w:rPrChange>
            </w:rPr>
            <w:delText xml:space="preserve"> </w:delText>
          </w:r>
          <w:r w:rsidRPr="00EC4347" w:rsidDel="00EC4347">
            <w:rPr>
              <w:rFonts w:eastAsia="Malgun Gothic"/>
              <w:highlight w:val="yellow"/>
              <w:lang w:eastAsia="en-GB"/>
              <w:rPrChange w:id="19" w:author="Nokia" w:date="2024-01-23T11:46:00Z">
                <w:rPr>
                  <w:rFonts w:eastAsia="Malgun Gothic"/>
                  <w:lang w:eastAsia="en-GB"/>
                </w:rPr>
              </w:rPrChange>
            </w:rPr>
            <w:delText>that has replaced an S-NSSAI</w:delText>
          </w:r>
          <w:r w:rsidRPr="00EC4347" w:rsidDel="00EC4347">
            <w:rPr>
              <w:noProof/>
              <w:highlight w:val="yellow"/>
              <w:lang w:eastAsia="ko-KR"/>
              <w:rPrChange w:id="20" w:author="Nokia" w:date="2024-01-23T11:46:00Z">
                <w:rPr>
                  <w:noProof/>
                  <w:lang w:eastAsia="ko-KR"/>
                </w:rPr>
              </w:rPrChange>
            </w:rPr>
            <w:delText>, when a UE moves into an area where the Alternative S-NSSAI is not supported, the AMF may</w:delText>
          </w:r>
        </w:del>
      </w:ins>
    </w:p>
    <w:p w14:paraId="518A5649" w14:textId="326BE530" w:rsidR="00CB0A28" w:rsidRPr="00EC4347" w:rsidDel="00EC4347" w:rsidRDefault="00CB0A28" w:rsidP="00CB0A28">
      <w:pPr>
        <w:ind w:left="568" w:hanging="284"/>
        <w:rPr>
          <w:ins w:id="21" w:author="Myungjune@LGE" w:date="2023-12-26T15:31:00Z"/>
          <w:del w:id="22" w:author="Nokia" w:date="2024-01-23T11:46:00Z"/>
          <w:highlight w:val="yellow"/>
          <w:lang w:eastAsia="en-GB"/>
          <w:rPrChange w:id="23" w:author="Nokia" w:date="2024-01-23T11:46:00Z">
            <w:rPr>
              <w:ins w:id="24" w:author="Myungjune@LGE" w:date="2023-12-26T15:31:00Z"/>
              <w:del w:id="25" w:author="Nokia" w:date="2024-01-23T11:46:00Z"/>
              <w:lang w:eastAsia="en-GB"/>
            </w:rPr>
          </w:rPrChange>
        </w:rPr>
      </w:pPr>
      <w:ins w:id="26" w:author="Myungjune@LGE" w:date="2023-12-26T15:31:00Z">
        <w:del w:id="27" w:author="Nokia" w:date="2024-01-23T11:46:00Z">
          <w:r w:rsidRPr="00EC4347" w:rsidDel="00EC4347">
            <w:rPr>
              <w:noProof/>
              <w:highlight w:val="yellow"/>
              <w:lang w:eastAsia="ko-KR"/>
              <w:rPrChange w:id="28" w:author="Nokia" w:date="2024-01-23T11:46:00Z">
                <w:rPr>
                  <w:noProof/>
                  <w:lang w:eastAsia="ko-KR"/>
                </w:rPr>
              </w:rPrChange>
            </w:rPr>
            <w:delText>-</w:delText>
          </w:r>
          <w:r w:rsidRPr="00EC4347" w:rsidDel="00EC4347">
            <w:rPr>
              <w:noProof/>
              <w:highlight w:val="yellow"/>
              <w:lang w:eastAsia="ko-KR"/>
              <w:rPrChange w:id="29" w:author="Nokia" w:date="2024-01-23T11:46:00Z">
                <w:rPr>
                  <w:noProof/>
                  <w:lang w:eastAsia="ko-KR"/>
                </w:rPr>
              </w:rPrChange>
            </w:rPr>
            <w:tab/>
            <w:delText xml:space="preserve">send a new Allowed NSSAI to the UE including </w:delText>
          </w:r>
          <w:r w:rsidRPr="00EC4347" w:rsidDel="00EC4347">
            <w:rPr>
              <w:highlight w:val="yellow"/>
              <w:lang w:eastAsia="en-GB"/>
              <w:rPrChange w:id="30" w:author="Nokia" w:date="2024-01-23T11:46:00Z">
                <w:rPr>
                  <w:lang w:eastAsia="en-GB"/>
                </w:rPr>
              </w:rPrChange>
            </w:rPr>
            <w:delText>mapping of the S-NSSAI to a new Alternative S-NSSAI; or</w:delText>
          </w:r>
        </w:del>
      </w:ins>
    </w:p>
    <w:p w14:paraId="431D0C8E" w14:textId="7D5146F6" w:rsidR="00CB0A28" w:rsidRPr="00EC4347" w:rsidDel="00EC4347" w:rsidRDefault="00CB0A28" w:rsidP="00CB0A28">
      <w:pPr>
        <w:ind w:left="568" w:hanging="284"/>
        <w:rPr>
          <w:ins w:id="31" w:author="Myungjune@LGE" w:date="2023-12-26T15:31:00Z"/>
          <w:del w:id="32" w:author="Nokia" w:date="2024-01-23T11:46:00Z"/>
          <w:rFonts w:eastAsia="Malgun Gothic"/>
          <w:highlight w:val="yellow"/>
          <w:lang w:eastAsia="en-GB"/>
          <w:rPrChange w:id="33" w:author="Nokia" w:date="2024-01-23T11:46:00Z">
            <w:rPr>
              <w:ins w:id="34" w:author="Myungjune@LGE" w:date="2023-12-26T15:31:00Z"/>
              <w:del w:id="35" w:author="Nokia" w:date="2024-01-23T11:46:00Z"/>
              <w:rFonts w:eastAsia="Malgun Gothic"/>
              <w:lang w:eastAsia="en-GB"/>
            </w:rPr>
          </w:rPrChange>
        </w:rPr>
      </w:pPr>
      <w:ins w:id="36" w:author="Myungjune@LGE" w:date="2023-12-26T15:31:00Z">
        <w:del w:id="37" w:author="Nokia" w:date="2024-01-23T11:46:00Z">
          <w:r w:rsidRPr="00EC4347" w:rsidDel="00EC4347">
            <w:rPr>
              <w:highlight w:val="yellow"/>
              <w:lang w:eastAsia="ko-KR"/>
              <w:rPrChange w:id="38" w:author="Nokia" w:date="2024-01-23T11:46:00Z">
                <w:rPr>
                  <w:lang w:eastAsia="ko-KR"/>
                </w:rPr>
              </w:rPrChange>
            </w:rPr>
            <w:delText>-</w:delText>
          </w:r>
          <w:r w:rsidRPr="00EC4347" w:rsidDel="00EC4347">
            <w:rPr>
              <w:highlight w:val="yellow"/>
              <w:lang w:eastAsia="ko-KR"/>
              <w:rPrChange w:id="39" w:author="Nokia" w:date="2024-01-23T11:46:00Z">
                <w:rPr>
                  <w:lang w:eastAsia="ko-KR"/>
                </w:rPr>
              </w:rPrChange>
            </w:rPr>
            <w:tab/>
            <w:delText xml:space="preserve">remove </w:delText>
          </w:r>
          <w:r w:rsidRPr="00EC4347" w:rsidDel="00EC4347">
            <w:rPr>
              <w:rFonts w:eastAsia="Malgun Gothic"/>
              <w:highlight w:val="yellow"/>
              <w:lang w:eastAsia="en-GB"/>
              <w:rPrChange w:id="40" w:author="Nokia" w:date="2024-01-23T11:46:00Z">
                <w:rPr>
                  <w:rFonts w:eastAsia="Malgun Gothic"/>
                  <w:lang w:eastAsia="en-GB"/>
                </w:rPr>
              </w:rPrChange>
            </w:rPr>
            <w:delText>the mapping of the replaced S-NSSAI to the Alternative S-NSSAI; or</w:delText>
          </w:r>
        </w:del>
      </w:ins>
    </w:p>
    <w:p w14:paraId="4C777BDA" w14:textId="04383E72" w:rsidR="00CB0A28" w:rsidRPr="00BE00FB" w:rsidDel="00EC4347" w:rsidRDefault="00CB0A28" w:rsidP="00CB0A28">
      <w:pPr>
        <w:ind w:left="568" w:hanging="284"/>
        <w:rPr>
          <w:ins w:id="41" w:author="Myungjune@LGE" w:date="2023-12-26T15:31:00Z"/>
          <w:del w:id="42" w:author="Nokia" w:date="2024-01-23T11:46:00Z"/>
          <w:noProof/>
          <w:lang w:eastAsia="ko-KR"/>
        </w:rPr>
      </w:pPr>
      <w:ins w:id="43" w:author="Myungjune@LGE" w:date="2023-12-26T15:31:00Z">
        <w:del w:id="44" w:author="Nokia" w:date="2024-01-23T11:46:00Z">
          <w:r w:rsidRPr="00EC4347" w:rsidDel="00EC4347">
            <w:rPr>
              <w:highlight w:val="yellow"/>
              <w:lang w:eastAsia="ko-KR"/>
              <w:rPrChange w:id="45" w:author="Nokia" w:date="2024-01-23T11:46:00Z">
                <w:rPr>
                  <w:lang w:eastAsia="ko-KR"/>
                </w:rPr>
              </w:rPrChange>
            </w:rPr>
            <w:delText>-</w:delText>
          </w:r>
          <w:r w:rsidRPr="00EC4347" w:rsidDel="00EC4347">
            <w:rPr>
              <w:highlight w:val="yellow"/>
              <w:lang w:eastAsia="ko-KR"/>
              <w:rPrChange w:id="46" w:author="Nokia" w:date="2024-01-23T11:46:00Z">
                <w:rPr>
                  <w:lang w:eastAsia="ko-KR"/>
                </w:rPr>
              </w:rPrChange>
            </w:rPr>
            <w:tab/>
            <w:delText>request to the SMF to release PDU Session associated with the Alternative S-NSSAI.</w:delText>
          </w:r>
        </w:del>
      </w:ins>
    </w:p>
    <w:p w14:paraId="3EABD36A" w14:textId="405BA2DA" w:rsidR="00CB0A28" w:rsidRPr="00CB0A28" w:rsidRDefault="00CB0A28" w:rsidP="00CB0A28">
      <w:pPr>
        <w:rPr>
          <w:rFonts w:eastAsia="Malgun Gothic"/>
          <w:lang w:eastAsia="en-GB"/>
        </w:rPr>
      </w:pPr>
      <w:ins w:id="47" w:author="Myungjune@LGE" w:date="2023-12-26T15:31:00Z">
        <w:r w:rsidRPr="00BE00FB">
          <w:rPr>
            <w:rFonts w:eastAsia="Malgun Gothic"/>
            <w:lang w:eastAsia="en-GB"/>
          </w:rPr>
          <w:t xml:space="preserve">If </w:t>
        </w:r>
      </w:ins>
      <w:ins w:id="48" w:author="ZTEr12" w:date="2024-01-24T09:52:00Z">
        <w:r w:rsidR="00B627F5">
          <w:rPr>
            <w:rFonts w:eastAsia="Malgun Gothic"/>
            <w:lang w:eastAsia="en-GB"/>
          </w:rPr>
          <w:t xml:space="preserve">SMF receives both </w:t>
        </w:r>
      </w:ins>
      <w:ins w:id="49" w:author="Myungjune@LGE" w:date="2023-12-26T15:31:00Z">
        <w:del w:id="50" w:author="ZTEr12" w:date="2024-01-24T09:52:00Z">
          <w:r w:rsidRPr="00BE00FB" w:rsidDel="00B627F5">
            <w:rPr>
              <w:rFonts w:eastAsia="Malgun Gothic"/>
              <w:lang w:eastAsia="en-GB"/>
            </w:rPr>
            <w:delText xml:space="preserve">there is an existing PDU Session associated with an </w:delText>
          </w:r>
        </w:del>
        <w:r w:rsidRPr="00BE00FB">
          <w:rPr>
            <w:rFonts w:eastAsia="Malgun Gothic"/>
            <w:lang w:eastAsia="en-GB"/>
          </w:rPr>
          <w:t xml:space="preserve">Alternative S-NSSAI </w:t>
        </w:r>
      </w:ins>
      <w:ins w:id="51" w:author="ZTEr12" w:date="2024-01-24T09:52:00Z">
        <w:r w:rsidR="00B627F5">
          <w:rPr>
            <w:rFonts w:eastAsia="Malgun Gothic"/>
            <w:lang w:eastAsia="en-GB"/>
          </w:rPr>
          <w:t xml:space="preserve">and </w:t>
        </w:r>
      </w:ins>
      <w:ins w:id="52" w:author="Myungjune@LGE" w:date="2023-12-26T15:31:00Z">
        <w:del w:id="53" w:author="ZTEr12" w:date="2024-01-24T09:52:00Z">
          <w:r w:rsidRPr="00BE00FB" w:rsidDel="00B627F5">
            <w:rPr>
              <w:rFonts w:eastAsia="Malgun Gothic"/>
              <w:lang w:eastAsia="en-GB"/>
            </w:rPr>
            <w:delText xml:space="preserve">that has replaced </w:delText>
          </w:r>
        </w:del>
        <w:r w:rsidRPr="00BE00FB">
          <w:rPr>
            <w:rFonts w:eastAsia="Malgun Gothic"/>
            <w:lang w:eastAsia="en-GB"/>
          </w:rPr>
          <w:t>an S-NSSAI</w:t>
        </w:r>
        <w:r w:rsidRPr="00BE00FB">
          <w:rPr>
            <w:noProof/>
            <w:lang w:eastAsia="ko-KR"/>
          </w:rPr>
          <w:t xml:space="preserve">, </w:t>
        </w:r>
      </w:ins>
      <w:ins w:id="54" w:author="ZTEr12" w:date="2024-01-24T09:51:00Z">
        <w:r w:rsidR="00B627F5">
          <w:rPr>
            <w:noProof/>
            <w:lang w:eastAsia="ko-KR"/>
          </w:rPr>
          <w:t xml:space="preserve">the </w:t>
        </w:r>
        <w:r w:rsidR="00B627F5">
          <w:t xml:space="preserve">SMF </w:t>
        </w:r>
        <w:r w:rsidR="00B627F5" w:rsidRPr="00140E21">
          <w:rPr>
            <w:rFonts w:eastAsia="Malgun Gothic"/>
          </w:rPr>
          <w:t xml:space="preserve">subscribes to </w:t>
        </w:r>
      </w:ins>
      <w:ins w:id="55" w:author="ZTEr12" w:date="2024-01-24T09:52:00Z">
        <w:r w:rsidR="00B627F5">
          <w:rPr>
            <w:rFonts w:eastAsia="Malgun Gothic"/>
          </w:rPr>
          <w:t xml:space="preserve">AMF on the </w:t>
        </w:r>
      </w:ins>
      <w:ins w:id="56" w:author="ZTEr12" w:date="2024-01-24T09:51:00Z">
        <w:r w:rsidR="00B627F5">
          <w:t xml:space="preserve">"UE mobility event notification" event for </w:t>
        </w:r>
      </w:ins>
      <w:ins w:id="57" w:author="ZTEr12" w:date="2024-01-24T09:52:00Z">
        <w:r w:rsidR="00B627F5">
          <w:t>the Alternative S-</w:t>
        </w:r>
        <w:proofErr w:type="gramStart"/>
        <w:r w:rsidR="00B627F5">
          <w:t xml:space="preserve">NSSAI </w:t>
        </w:r>
      </w:ins>
      <w:ins w:id="58" w:author="ZTEr12" w:date="2024-01-24T09:53:00Z">
        <w:r w:rsidR="00B627F5">
          <w:t>.</w:t>
        </w:r>
        <w:proofErr w:type="gramEnd"/>
        <w:r w:rsidR="00B627F5">
          <w:t xml:space="preserve"> The AMF reports the event as described in clause 5.15.18.3. </w:t>
        </w:r>
      </w:ins>
      <w:ins w:id="59" w:author="Myungjune@LGE" w:date="2023-12-26T15:31:00Z">
        <w:del w:id="60" w:author="ZTEr12" w:date="2024-01-24T09:51:00Z">
          <w:r w:rsidRPr="00BE00FB" w:rsidDel="00B627F5">
            <w:rPr>
              <w:noProof/>
              <w:lang w:eastAsia="ko-KR"/>
            </w:rPr>
            <w:delText xml:space="preserve">when </w:delText>
          </w:r>
        </w:del>
        <w:del w:id="61" w:author="ZTEr12" w:date="2024-01-24T09:53:00Z">
          <w:r w:rsidRPr="00BE00FB" w:rsidDel="00B627F5">
            <w:rPr>
              <w:noProof/>
              <w:lang w:eastAsia="ko-KR"/>
            </w:rPr>
            <w:delText>a UE moves into an area where the replaced S-NSSAI is not supported, the AMF sends new Allowed NSSAI to the UE to remove the replaced S-NSSAI and mapping of the replaced S-NSSAI to the Alternative S-NSSAI</w:delText>
          </w:r>
        </w:del>
      </w:ins>
      <w:ins w:id="62" w:author="Nokia" w:date="2024-01-23T11:49:00Z">
        <w:del w:id="63" w:author="ZTEr12" w:date="2024-01-24T09:53:00Z">
          <w:r w:rsidR="000F6A76" w:rsidDel="00B627F5">
            <w:rPr>
              <w:noProof/>
              <w:lang w:eastAsia="ko-KR"/>
            </w:rPr>
            <w:delText xml:space="preserve"> </w:delText>
          </w:r>
          <w:r w:rsidR="000F6A76" w:rsidRPr="000F6A76" w:rsidDel="00B627F5">
            <w:rPr>
              <w:noProof/>
              <w:highlight w:val="yellow"/>
              <w:lang w:eastAsia="ko-KR"/>
              <w:rPrChange w:id="64" w:author="Nokia" w:date="2024-01-23T11:50:00Z">
                <w:rPr>
                  <w:noProof/>
                  <w:lang w:eastAsia="ko-KR"/>
                </w:rPr>
              </w:rPrChange>
            </w:rPr>
            <w:delText>and removes the Alt</w:delText>
          </w:r>
        </w:del>
      </w:ins>
      <w:ins w:id="65" w:author="Nokia" w:date="2024-01-23T11:50:00Z">
        <w:del w:id="66" w:author="ZTEr12" w:date="2024-01-24T09:53:00Z">
          <w:r w:rsidR="000F6A76" w:rsidRPr="000F6A76" w:rsidDel="00B627F5">
            <w:rPr>
              <w:noProof/>
              <w:highlight w:val="yellow"/>
              <w:lang w:eastAsia="ko-KR"/>
              <w:rPrChange w:id="67" w:author="Nokia" w:date="2024-01-23T11:50:00Z">
                <w:rPr>
                  <w:noProof/>
                  <w:lang w:eastAsia="ko-KR"/>
                </w:rPr>
              </w:rPrChange>
            </w:rPr>
            <w:delText>ernative S-NSSAI from the Allowed NSSAI if the Alternative S-NSSAI is not used for other PDU sessions</w:delText>
          </w:r>
        </w:del>
      </w:ins>
      <w:ins w:id="68" w:author="Myungjune@LGE" w:date="2023-12-26T15:31:00Z">
        <w:del w:id="69" w:author="ZTEr12" w:date="2024-01-24T09:53:00Z">
          <w:r w:rsidRPr="00BE00FB" w:rsidDel="00B627F5">
            <w:rPr>
              <w:noProof/>
              <w:lang w:eastAsia="ko-KR"/>
            </w:rPr>
            <w:delText>. The AMF requests to the SMF to release PDU Session associated with the Alternative S-NSSAI.</w:delText>
          </w:r>
        </w:del>
      </w:ins>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F0110" w14:textId="77777777" w:rsidR="006B427B" w:rsidRDefault="006B427B">
      <w:r>
        <w:separator/>
      </w:r>
    </w:p>
  </w:endnote>
  <w:endnote w:type="continuationSeparator" w:id="0">
    <w:p w14:paraId="4E582D43" w14:textId="77777777" w:rsidR="006B427B" w:rsidRDefault="006B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D5132" w14:textId="77777777" w:rsidR="006B427B" w:rsidRDefault="006B427B">
      <w:r>
        <w:separator/>
      </w:r>
    </w:p>
  </w:footnote>
  <w:footnote w:type="continuationSeparator" w:id="0">
    <w:p w14:paraId="7F9EB067" w14:textId="77777777" w:rsidR="006B427B" w:rsidRDefault="006B4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B53"/>
    <w:rsid w:val="000118C0"/>
    <w:rsid w:val="00020F96"/>
    <w:rsid w:val="000243E4"/>
    <w:rsid w:val="00024B02"/>
    <w:rsid w:val="00025CA5"/>
    <w:rsid w:val="00053BEB"/>
    <w:rsid w:val="00054E9E"/>
    <w:rsid w:val="000553C1"/>
    <w:rsid w:val="00063632"/>
    <w:rsid w:val="00072D2E"/>
    <w:rsid w:val="00072D8F"/>
    <w:rsid w:val="000830BF"/>
    <w:rsid w:val="000852B0"/>
    <w:rsid w:val="000922C3"/>
    <w:rsid w:val="000943F6"/>
    <w:rsid w:val="00096131"/>
    <w:rsid w:val="000A0915"/>
    <w:rsid w:val="000B2198"/>
    <w:rsid w:val="000B6230"/>
    <w:rsid w:val="000D103B"/>
    <w:rsid w:val="000D14B7"/>
    <w:rsid w:val="000D20EE"/>
    <w:rsid w:val="000D2172"/>
    <w:rsid w:val="000D3F1C"/>
    <w:rsid w:val="000F396E"/>
    <w:rsid w:val="000F51DF"/>
    <w:rsid w:val="000F6A76"/>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98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41651"/>
    <w:rsid w:val="006473F9"/>
    <w:rsid w:val="006535C9"/>
    <w:rsid w:val="00660CB5"/>
    <w:rsid w:val="00664A8E"/>
    <w:rsid w:val="0067004C"/>
    <w:rsid w:val="00670B94"/>
    <w:rsid w:val="00687CBE"/>
    <w:rsid w:val="006B427B"/>
    <w:rsid w:val="006C3E82"/>
    <w:rsid w:val="006C75D6"/>
    <w:rsid w:val="006C7E7C"/>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322CB"/>
    <w:rsid w:val="00752902"/>
    <w:rsid w:val="00753911"/>
    <w:rsid w:val="00754A44"/>
    <w:rsid w:val="00760CC3"/>
    <w:rsid w:val="00766255"/>
    <w:rsid w:val="0077298C"/>
    <w:rsid w:val="0077561B"/>
    <w:rsid w:val="00777AE5"/>
    <w:rsid w:val="00780FA6"/>
    <w:rsid w:val="007857AD"/>
    <w:rsid w:val="00785AEA"/>
    <w:rsid w:val="00785D5E"/>
    <w:rsid w:val="00792F24"/>
    <w:rsid w:val="007970AC"/>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E64D3"/>
    <w:rsid w:val="00B004FE"/>
    <w:rsid w:val="00B11ADE"/>
    <w:rsid w:val="00B208A5"/>
    <w:rsid w:val="00B24955"/>
    <w:rsid w:val="00B26C24"/>
    <w:rsid w:val="00B33FAA"/>
    <w:rsid w:val="00B35137"/>
    <w:rsid w:val="00B53A0C"/>
    <w:rsid w:val="00B54AE6"/>
    <w:rsid w:val="00B5650C"/>
    <w:rsid w:val="00B627F5"/>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00FB"/>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5BEA"/>
    <w:rsid w:val="00DB1556"/>
    <w:rsid w:val="00DB7A12"/>
    <w:rsid w:val="00DC2A62"/>
    <w:rsid w:val="00DD3B42"/>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4347"/>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43365-F724-4AA4-AFD8-51D1092CB1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1991</Words>
  <Characters>11352</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ZTEr12</cp:lastModifiedBy>
  <cp:revision>2</cp:revision>
  <cp:lastPrinted>1900-01-01T00:00:00Z</cp:lastPrinted>
  <dcterms:created xsi:type="dcterms:W3CDTF">2024-01-24T01:54:00Z</dcterms:created>
  <dcterms:modified xsi:type="dcterms:W3CDTF">2024-01-24T01:54:00Z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